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091E" w14:textId="17D09BB4" w:rsidR="00D764AA" w:rsidRDefault="00374A29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 Meeting #</w:t>
      </w:r>
      <w:r>
        <w:rPr>
          <w:rFonts w:cs="Arial"/>
          <w:noProof w:val="0"/>
          <w:sz w:val="22"/>
          <w:szCs w:val="22"/>
        </w:rPr>
        <w:t>150</w:t>
      </w:r>
      <w:r w:rsidR="00D764AA">
        <w:rPr>
          <w:rFonts w:cs="Arial"/>
          <w:bCs/>
          <w:sz w:val="22"/>
          <w:szCs w:val="22"/>
        </w:rPr>
        <w:tab/>
      </w:r>
      <w:r w:rsidR="00D764AA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S5-23</w:t>
      </w:r>
      <w:r w:rsidR="00F67B23">
        <w:rPr>
          <w:rFonts w:cs="Arial"/>
          <w:bCs/>
          <w:sz w:val="22"/>
          <w:szCs w:val="22"/>
        </w:rPr>
        <w:t>6</w:t>
      </w:r>
      <w:r w:rsidR="00F13406">
        <w:rPr>
          <w:rFonts w:cs="Arial"/>
          <w:bCs/>
          <w:sz w:val="22"/>
          <w:szCs w:val="22"/>
        </w:rPr>
        <w:t>114</w:t>
      </w:r>
    </w:p>
    <w:p w14:paraId="642BE118" w14:textId="77777777" w:rsidR="00374A29" w:rsidRDefault="00374A29" w:rsidP="00374A29">
      <w:pPr>
        <w:pStyle w:val="CRCoverPage"/>
        <w:outlineLvl w:val="0"/>
        <w:rPr>
          <w:b/>
          <w:noProof/>
          <w:sz w:val="24"/>
        </w:rPr>
      </w:pPr>
      <w:r w:rsidRPr="00D633D0">
        <w:rPr>
          <w:sz w:val="22"/>
          <w:szCs w:val="22"/>
        </w:rPr>
        <w:t>Goteborg, Sweden, 21st Aug 2023 - 25th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B0757C7" w:rsidR="001E41F3" w:rsidRDefault="00374A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C0E4E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DEEB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4A2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797450" w:rsidR="001E41F3" w:rsidRPr="00410371" w:rsidRDefault="00F134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87908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374A29" w:rsidRPr="00374A29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61835" w:rsidR="00F25D98" w:rsidRDefault="00350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12DA7" w:rsidR="001E41F3" w:rsidRDefault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Forge as a potential normative storage for Stage 3 </w:t>
            </w:r>
            <w:r w:rsidR="00813406">
              <w:t xml:space="preserve">OpenAPI </w:t>
            </w:r>
            <w:r>
              <w:t>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6C064B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61447">
              <w:t xml:space="preserve"> Hungary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59276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0960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0A4C4" w:rsidR="001E41F3" w:rsidRDefault="00FA2F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74A29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21B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4A29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AE4BC4" w:rsidR="001E41F3" w:rsidRDefault="00374A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8A827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4A2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49291" w14:textId="2AE3823C" w:rsidR="001E41F3" w:rsidRDefault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a new </w:t>
            </w:r>
            <w:r w:rsidRPr="0093109D">
              <w:rPr>
                <w:b/>
                <w:bCs/>
                <w:noProof/>
              </w:rPr>
              <w:t>optional</w:t>
            </w:r>
            <w:r>
              <w:rPr>
                <w:noProof/>
              </w:rPr>
              <w:t xml:space="preserve"> process, 3GPP Forge shall be introduced as a normative storage for code </w:t>
            </w:r>
            <w:r w:rsidR="00813406">
              <w:t>OpenAPI</w:t>
            </w:r>
            <w:r>
              <w:rPr>
                <w:noProof/>
              </w:rPr>
              <w:t>. This should be documented.</w:t>
            </w:r>
          </w:p>
          <w:p w14:paraId="5A4D098E" w14:textId="77777777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1C7A39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Whether code will be stored in Forge or kept in the TS is optional to choose for each WG.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2CB05" w14:textId="77777777" w:rsidR="002B400E" w:rsidRDefault="00374A29" w:rsidP="00374A29">
            <w:pPr>
              <w:pStyle w:val="CRCoverPage"/>
              <w:spacing w:after="0"/>
              <w:ind w:left="100"/>
            </w:pPr>
            <w:r>
              <w:t>Add possibility to store normative code in Forge</w:t>
            </w:r>
            <w:r w:rsidR="00652010">
              <w:t xml:space="preserve"> only</w:t>
            </w:r>
            <w:r>
              <w:t xml:space="preserve">. </w:t>
            </w:r>
          </w:p>
          <w:p w14:paraId="31C656EC" w14:textId="0CACEC52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how code is stored.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BFF2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D32FC" w:rsidR="001E41F3" w:rsidRDefault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F320E" w14:textId="77777777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discussion paper: </w:t>
            </w:r>
            <w:r w:rsidRPr="00F4784D">
              <w:rPr>
                <w:noProof/>
              </w:rPr>
              <w:t>S5-235145 DP on Using Forge-Git as the primary storage for Code</w:t>
            </w:r>
            <w:r>
              <w:rPr>
                <w:noProof/>
              </w:rPr>
              <w:t>.</w:t>
            </w:r>
          </w:p>
          <w:p w14:paraId="00D3B8F7" w14:textId="06D46614" w:rsidR="00350960" w:rsidRDefault="00350960" w:rsidP="0035096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78499" w14:textId="77777777" w:rsidR="00350960" w:rsidRDefault="00350960" w:rsidP="00350960">
      <w:pPr>
        <w:rPr>
          <w:noProof/>
        </w:rPr>
      </w:pPr>
      <w:bookmarkStart w:id="4" w:name="_Hlk117416929"/>
    </w:p>
    <w:p w14:paraId="5966D3C6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96A5B67" w14:textId="77777777" w:rsidR="00374A29" w:rsidRPr="00374A29" w:rsidRDefault="00374A29" w:rsidP="00374A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5" w:name="_Toc19702505"/>
      <w:bookmarkStart w:id="6" w:name="_Toc27751666"/>
      <w:bookmarkStart w:id="7" w:name="_Toc35971752"/>
      <w:bookmarkStart w:id="8" w:name="_Toc35976001"/>
      <w:bookmarkStart w:id="9" w:name="_Toc44849458"/>
      <w:bookmarkStart w:id="10" w:name="_Toc51853100"/>
      <w:bookmarkStart w:id="11" w:name="_Toc51859773"/>
      <w:bookmarkStart w:id="12" w:name="_Toc136254991"/>
      <w:r w:rsidRPr="00374A29">
        <w:rPr>
          <w:rFonts w:ascii="Arial" w:hAnsi="Arial"/>
          <w:sz w:val="28"/>
          <w:lang w:eastAsia="zh-CN"/>
        </w:rPr>
        <w:t>5.3.1</w:t>
      </w:r>
      <w:r w:rsidRPr="00374A29">
        <w:rPr>
          <w:rFonts w:ascii="Arial" w:hAnsi="Arial"/>
          <w:sz w:val="28"/>
          <w:lang w:eastAsia="zh-CN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4148BF" w14:textId="77777777" w:rsidR="00374A29" w:rsidRPr="00374A29" w:rsidRDefault="00374A29" w:rsidP="00374A2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74A29">
        <w:rPr>
          <w:lang w:eastAsia="en-GB"/>
        </w:rPr>
        <w:t>5GC SBI APIs' OpenAPI specification files shall comply with the OpenAPI specification [4] and with the present clause 5.3.</w:t>
      </w:r>
    </w:p>
    <w:p w14:paraId="1DE5B4D5" w14:textId="00876ACA" w:rsidR="00374A29" w:rsidRDefault="00374A29" w:rsidP="00374A29">
      <w:pPr>
        <w:rPr>
          <w:ins w:id="13" w:author="lengyelb" w:date="2023-08-10T10:42:00Z"/>
        </w:rPr>
      </w:pPr>
      <w:r w:rsidRPr="00374A29">
        <w:rPr>
          <w:lang w:eastAsia="en-GB"/>
        </w:rPr>
        <w:lastRenderedPageBreak/>
        <w:t>Each API shall be described in one OpenAPI specification file</w:t>
      </w:r>
      <w:ins w:id="14" w:author="lengyelb" w:date="2023-08-10T10:48:00Z">
        <w:r w:rsidR="00813406">
          <w:rPr>
            <w:lang w:eastAsia="en-GB"/>
          </w:rPr>
          <w:t xml:space="preserve">. </w:t>
        </w:r>
      </w:ins>
      <w:ins w:id="15" w:author="lengyelb" w:date="2023-08-24T11:34:00Z">
        <w:r w:rsidR="00652010">
          <w:rPr>
            <w:lang w:eastAsia="en-GB"/>
          </w:rPr>
          <w:t>The</w:t>
        </w:r>
      </w:ins>
      <w:ins w:id="16" w:author="lengyelb" w:date="2023-08-10T10:48:00Z">
        <w:r w:rsidR="00813406">
          <w:rPr>
            <w:lang w:eastAsia="en-GB"/>
          </w:rPr>
          <w:t xml:space="preserve"> </w:t>
        </w:r>
        <w:r w:rsidR="00813406" w:rsidRPr="00374A29">
          <w:rPr>
            <w:lang w:eastAsia="en-GB"/>
          </w:rPr>
          <w:t xml:space="preserve">3GPP </w:t>
        </w:r>
      </w:ins>
      <w:ins w:id="17" w:author="lengyelb" w:date="2023-08-24T11:34:00Z">
        <w:r w:rsidR="00652010">
          <w:rPr>
            <w:lang w:eastAsia="en-GB"/>
          </w:rPr>
          <w:t xml:space="preserve">technical </w:t>
        </w:r>
      </w:ins>
      <w:ins w:id="18" w:author="lengyelb" w:date="2023-08-10T10:48:00Z">
        <w:r w:rsidR="00813406" w:rsidRPr="00374A29">
          <w:rPr>
            <w:lang w:eastAsia="en-GB"/>
          </w:rPr>
          <w:t>specifications may contain OpenAPI specification file</w:t>
        </w:r>
      </w:ins>
      <w:ins w:id="19" w:author="lengyelb" w:date="2023-08-10T10:49:00Z">
        <w:r w:rsidR="00813406">
          <w:rPr>
            <w:lang w:eastAsia="en-GB"/>
          </w:rPr>
          <w:t>(s)</w:t>
        </w:r>
      </w:ins>
      <w:ins w:id="20" w:author="lengyelb" w:date="2023-08-10T10:48:00Z">
        <w:r w:rsidR="00813406" w:rsidRPr="00374A29">
          <w:rPr>
            <w:lang w:eastAsia="en-GB"/>
          </w:rPr>
          <w:t xml:space="preserve"> with common data types.</w:t>
        </w:r>
      </w:ins>
      <w:ins w:id="21" w:author="lengyelb" w:date="2023-08-10T10:42:00Z">
        <w:r>
          <w:rPr>
            <w:lang w:eastAsia="en-GB"/>
          </w:rPr>
          <w:t xml:space="preserve"> </w:t>
        </w:r>
      </w:ins>
      <w:ins w:id="22" w:author="lengyelb" w:date="2023-08-10T10:49:00Z">
        <w:r w:rsidR="00813406">
          <w:rPr>
            <w:lang w:eastAsia="en-GB"/>
          </w:rPr>
          <w:t>The Ope</w:t>
        </w:r>
      </w:ins>
      <w:ins w:id="23" w:author="lengyelb" w:date="2023-08-24T11:34:00Z">
        <w:r w:rsidR="00652010">
          <w:rPr>
            <w:lang w:eastAsia="en-GB"/>
          </w:rPr>
          <w:t>n</w:t>
        </w:r>
      </w:ins>
      <w:ins w:id="24" w:author="lengyelb" w:date="2023-08-10T10:49:00Z">
        <w:r w:rsidR="00813406">
          <w:rPr>
            <w:lang w:eastAsia="en-GB"/>
          </w:rPr>
          <w:t xml:space="preserve">API files shall be </w:t>
        </w:r>
      </w:ins>
      <w:ins w:id="25" w:author="lengyelb" w:date="2023-08-10T10:42:00Z">
        <w:r>
          <w:t xml:space="preserve">documented normatively in one of the two following methods, either </w:t>
        </w:r>
      </w:ins>
    </w:p>
    <w:p w14:paraId="7494030C" w14:textId="2A29FD93" w:rsidR="00374A29" w:rsidRDefault="00374A29" w:rsidP="00374A29">
      <w:pPr>
        <w:ind w:left="568" w:hanging="284"/>
        <w:rPr>
          <w:ins w:id="26" w:author="lengyelb" w:date="2023-08-24T11:35:00Z"/>
        </w:rPr>
      </w:pPr>
      <w:ins w:id="27" w:author="lengyelb" w:date="2023-08-10T10:42:00Z">
        <w:r w:rsidRPr="00BC019E">
          <w:t>-</w:t>
        </w:r>
        <w:r w:rsidRPr="00BC019E">
          <w:tab/>
        </w:r>
        <w:r>
          <w:t xml:space="preserve">in </w:t>
        </w:r>
        <w:r w:rsidRPr="00C16E3D">
          <w:t xml:space="preserve">an Annex of the 3GPP </w:t>
        </w:r>
      </w:ins>
      <w:ins w:id="28" w:author="lengyelb" w:date="2023-08-24T11:51:00Z">
        <w:r w:rsidR="00393D99">
          <w:t xml:space="preserve">technical </w:t>
        </w:r>
      </w:ins>
      <w:ins w:id="29" w:author="lengyelb" w:date="2023-08-10T10:42:00Z">
        <w:r w:rsidRPr="00C16E3D">
          <w:t>specification</w:t>
        </w:r>
      </w:ins>
      <w:ins w:id="30" w:author="lengyelb" w:date="2023-08-24T11:34:00Z">
        <w:r w:rsidR="00652010">
          <w:t xml:space="preserve"> or</w:t>
        </w:r>
      </w:ins>
    </w:p>
    <w:p w14:paraId="01415D60" w14:textId="1A091224" w:rsidR="00652010" w:rsidRPr="00BC019E" w:rsidRDefault="00652010" w:rsidP="00652010">
      <w:pPr>
        <w:ind w:left="568" w:hanging="284"/>
        <w:rPr>
          <w:ins w:id="31" w:author="lengyelb" w:date="2023-08-10T10:42:00Z"/>
        </w:rPr>
      </w:pPr>
      <w:ins w:id="32" w:author="lengyelb" w:date="2023-08-24T11:35:00Z">
        <w:r>
          <w:t>-</w:t>
        </w:r>
        <w:r>
          <w:tab/>
          <w:t>in the 3GPP Forge repository.</w:t>
        </w:r>
      </w:ins>
    </w:p>
    <w:p w14:paraId="52251214" w14:textId="7AC09712" w:rsidR="00374A29" w:rsidRDefault="00374A29" w:rsidP="00374A29">
      <w:pPr>
        <w:rPr>
          <w:ins w:id="33" w:author="lengyelb" w:date="2023-08-10T10:43:00Z"/>
        </w:rPr>
      </w:pPr>
      <w:r w:rsidRPr="00374A29">
        <w:rPr>
          <w:lang w:eastAsia="en-GB"/>
        </w:rPr>
        <w:t xml:space="preserve"> </w:t>
      </w:r>
      <w:ins w:id="34" w:author="lengyelb" w:date="2023-08-10T10:43:00Z">
        <w:r>
          <w:t xml:space="preserve">The </w:t>
        </w:r>
      </w:ins>
      <w:ins w:id="35" w:author="lengyelb" w:date="2023-08-24T11:35:00Z">
        <w:r w:rsidR="00652010" w:rsidRPr="00374A29">
          <w:rPr>
            <w:lang w:eastAsia="en-GB"/>
          </w:rPr>
          <w:t xml:space="preserve">3GPP </w:t>
        </w:r>
        <w:r w:rsidR="00652010">
          <w:rPr>
            <w:lang w:eastAsia="en-GB"/>
          </w:rPr>
          <w:t xml:space="preserve">technical </w:t>
        </w:r>
        <w:r w:rsidR="00652010" w:rsidRPr="00374A29">
          <w:rPr>
            <w:lang w:eastAsia="en-GB"/>
          </w:rPr>
          <w:t>specifications</w:t>
        </w:r>
        <w:r w:rsidR="00652010">
          <w:t xml:space="preserve"> </w:t>
        </w:r>
      </w:ins>
      <w:ins w:id="36" w:author="lengyelb" w:date="2023-08-10T10:43:00Z">
        <w:r>
          <w:t>specifying the file</w:t>
        </w:r>
      </w:ins>
      <w:ins w:id="37" w:author="lengyelb" w:date="2023-08-10T10:47:00Z">
        <w:r w:rsidR="00813406">
          <w:t>(s)</w:t>
        </w:r>
      </w:ins>
      <w:ins w:id="38" w:author="lengyelb" w:date="2023-08-10T10:43:00Z">
        <w:r>
          <w:t xml:space="preserve"> shall indicate which option is used. I</w:t>
        </w:r>
      </w:ins>
      <w:ins w:id="39" w:author="lengyelb" w:date="2023-08-24T11:37:00Z">
        <w:r w:rsidR="00A53447">
          <w:t>f</w:t>
        </w:r>
      </w:ins>
      <w:ins w:id="40" w:author="lengyelb" w:date="2023-08-10T10:43:00Z">
        <w:r>
          <w:t xml:space="preserve"> Forge is used as normative, the </w:t>
        </w:r>
      </w:ins>
      <w:ins w:id="41" w:author="lengyelb" w:date="2023-08-24T11:36:00Z">
        <w:r w:rsidR="00652010" w:rsidRPr="00374A29">
          <w:rPr>
            <w:lang w:eastAsia="en-GB"/>
          </w:rPr>
          <w:t xml:space="preserve">3GPP </w:t>
        </w:r>
        <w:r w:rsidR="00652010">
          <w:rPr>
            <w:lang w:eastAsia="en-GB"/>
          </w:rPr>
          <w:t xml:space="preserve">technical </w:t>
        </w:r>
        <w:r w:rsidR="00652010" w:rsidRPr="00374A29">
          <w:rPr>
            <w:lang w:eastAsia="en-GB"/>
          </w:rPr>
          <w:t>specifications</w:t>
        </w:r>
        <w:r w:rsidR="00652010">
          <w:rPr>
            <w:lang w:eastAsia="en-GB"/>
          </w:rPr>
          <w:t>:</w:t>
        </w:r>
      </w:ins>
      <w:ins w:id="42" w:author="lengyelb" w:date="2023-08-10T10:43:00Z">
        <w:r>
          <w:t xml:space="preserve">  </w:t>
        </w:r>
      </w:ins>
    </w:p>
    <w:p w14:paraId="73337396" w14:textId="1B9BEF42" w:rsidR="00374A29" w:rsidRDefault="00374A29" w:rsidP="00374A29">
      <w:pPr>
        <w:ind w:left="284"/>
        <w:rPr>
          <w:ins w:id="43" w:author="lengyelb" w:date="2023-08-10T10:43:00Z"/>
        </w:rPr>
      </w:pPr>
      <w:ins w:id="44" w:author="lengyelb" w:date="2023-08-10T10:43:00Z">
        <w:r w:rsidRPr="00BC019E">
          <w:t>-</w:t>
        </w:r>
        <w:r w:rsidRPr="00BC019E">
          <w:tab/>
        </w:r>
      </w:ins>
      <w:ins w:id="45" w:author="lengyelb" w:date="2023-08-24T11:36:00Z">
        <w:r w:rsidR="00652010">
          <w:t xml:space="preserve">shall </w:t>
        </w:r>
      </w:ins>
      <w:ins w:id="46" w:author="lengyelb" w:date="2023-08-10T10:43:00Z">
        <w:r>
          <w:t xml:space="preserve">contain a link to a Forge Tag that implicitly includes the versioning information about the TS, e.g. </w:t>
        </w:r>
        <w:r>
          <w:fldChar w:fldCharType="begin"/>
        </w:r>
        <w:r>
          <w:instrText xml:space="preserve"> HYPERLINK "https://forge.3gpp.org/rep/sa5/MnS/-/tree/Tag_Rel18_SA100" </w:instrText>
        </w:r>
        <w:r>
          <w:fldChar w:fldCharType="separate"/>
        </w:r>
        <w:r w:rsidRPr="00091559">
          <w:rPr>
            <w:rStyle w:val="Hyperlink"/>
          </w:rPr>
          <w:t>https://forge.3gpp.org/rep/sa5/MnS/-/tree/Tag_Rel18_SA100</w:t>
        </w:r>
        <w:r>
          <w:fldChar w:fldCharType="end"/>
        </w:r>
      </w:ins>
    </w:p>
    <w:p w14:paraId="17E63808" w14:textId="41CEAEAB" w:rsidR="00374A29" w:rsidRDefault="00374A29" w:rsidP="00374A29">
      <w:pPr>
        <w:ind w:left="284"/>
        <w:rPr>
          <w:ins w:id="47" w:author="lengyelb" w:date="2023-08-10T10:43:00Z"/>
        </w:rPr>
      </w:pPr>
      <w:ins w:id="48" w:author="lengyelb" w:date="2023-08-10T10:43:00Z">
        <w:r w:rsidRPr="00BC019E">
          <w:t>-</w:t>
        </w:r>
        <w:r w:rsidRPr="00BC019E">
          <w:tab/>
        </w:r>
      </w:ins>
      <w:ins w:id="49" w:author="lengyelb" w:date="2023-08-24T11:36:00Z">
        <w:r w:rsidR="00652010">
          <w:t xml:space="preserve">shall </w:t>
        </w:r>
      </w:ins>
      <w:ins w:id="50" w:author="lengyelb" w:date="2023-08-10T10:43:00Z">
        <w:r>
          <w:t>contain the directory path where the file</w:t>
        </w:r>
      </w:ins>
      <w:ins w:id="51" w:author="lengyelb" w:date="2023-08-10T10:47:00Z">
        <w:r w:rsidR="00813406">
          <w:t>(</w:t>
        </w:r>
      </w:ins>
      <w:ins w:id="52" w:author="lengyelb" w:date="2023-08-10T10:43:00Z">
        <w:r>
          <w:t>s</w:t>
        </w:r>
      </w:ins>
      <w:ins w:id="53" w:author="lengyelb" w:date="2023-08-10T10:47:00Z">
        <w:r w:rsidR="00813406">
          <w:t>) is</w:t>
        </w:r>
      </w:ins>
      <w:ins w:id="54" w:author="lengyelb" w:date="2023-08-10T10:43:00Z">
        <w:r>
          <w:t xml:space="preserve"> stored, e.g. “</w:t>
        </w:r>
      </w:ins>
      <w:ins w:id="55" w:author="lengyelb" w:date="2023-08-10T10:44:00Z">
        <w:r>
          <w:t>OpenA</w:t>
        </w:r>
        <w:r w:rsidR="00813406">
          <w:t>PI</w:t>
        </w:r>
      </w:ins>
      <w:ins w:id="56" w:author="lengyelb" w:date="2023-08-10T10:43:00Z">
        <w:r>
          <w:t>”</w:t>
        </w:r>
      </w:ins>
    </w:p>
    <w:p w14:paraId="76004C2A" w14:textId="6F47D8CD" w:rsidR="00374A29" w:rsidRDefault="00374A29" w:rsidP="00374A29">
      <w:pPr>
        <w:ind w:left="284"/>
        <w:rPr>
          <w:ins w:id="57" w:author="lengyelb" w:date="2023-08-10T10:43:00Z"/>
        </w:rPr>
      </w:pPr>
      <w:ins w:id="58" w:author="lengyelb" w:date="2023-08-10T10:43:00Z">
        <w:r w:rsidRPr="00BC019E">
          <w:t>-</w:t>
        </w:r>
        <w:r w:rsidRPr="00BC019E">
          <w:tab/>
        </w:r>
      </w:ins>
      <w:ins w:id="59" w:author="lengyelb" w:date="2023-08-24T11:36:00Z">
        <w:r w:rsidR="00652010">
          <w:t xml:space="preserve">shall </w:t>
        </w:r>
      </w:ins>
      <w:ins w:id="60" w:author="lengyelb" w:date="2023-08-10T10:43:00Z">
        <w:r>
          <w:t xml:space="preserve">contain </w:t>
        </w:r>
      </w:ins>
      <w:ins w:id="61" w:author="lengyelb" w:date="2023-08-10T11:06:00Z">
        <w:r w:rsidR="00214B3A">
          <w:t>the</w:t>
        </w:r>
      </w:ins>
      <w:ins w:id="62" w:author="lengyelb" w:date="2023-08-10T10:43:00Z">
        <w:r>
          <w:t xml:space="preserve"> </w:t>
        </w:r>
      </w:ins>
      <w:ins w:id="63" w:author="lengyelb" w:date="2023-08-10T10:47:00Z">
        <w:r w:rsidR="00813406">
          <w:t>name</w:t>
        </w:r>
      </w:ins>
      <w:ins w:id="64" w:author="lengyelb" w:date="2023-08-10T10:43:00Z">
        <w:r>
          <w:t xml:space="preserve"> of </w:t>
        </w:r>
      </w:ins>
      <w:ins w:id="65" w:author="lengyelb" w:date="2023-08-10T11:06:00Z">
        <w:r w:rsidR="00214B3A">
          <w:t xml:space="preserve">the </w:t>
        </w:r>
      </w:ins>
      <w:ins w:id="66" w:author="lengyelb" w:date="2023-08-10T10:43:00Z">
        <w:r>
          <w:t>file</w:t>
        </w:r>
      </w:ins>
      <w:ins w:id="67" w:author="lengyelb" w:date="2023-08-10T10:47:00Z">
        <w:r w:rsidR="00813406">
          <w:t>(</w:t>
        </w:r>
      </w:ins>
      <w:ins w:id="68" w:author="lengyelb" w:date="2023-08-10T10:43:00Z">
        <w:r>
          <w:t>s</w:t>
        </w:r>
      </w:ins>
      <w:ins w:id="69" w:author="lengyelb" w:date="2023-08-10T10:47:00Z">
        <w:r w:rsidR="00813406">
          <w:t>)</w:t>
        </w:r>
      </w:ins>
      <w:ins w:id="70" w:author="lengyelb" w:date="2023-08-10T10:43:00Z">
        <w:r>
          <w:t xml:space="preserve"> specified by this </w:t>
        </w:r>
      </w:ins>
      <w:ins w:id="71" w:author="lengyelb" w:date="2023-08-24T11:38:00Z">
        <w:r w:rsidR="00A53447" w:rsidRPr="00374A29">
          <w:rPr>
            <w:lang w:eastAsia="en-GB"/>
          </w:rPr>
          <w:t xml:space="preserve">3GPP </w:t>
        </w:r>
        <w:r w:rsidR="00A53447">
          <w:rPr>
            <w:lang w:eastAsia="en-GB"/>
          </w:rPr>
          <w:t xml:space="preserve">technical </w:t>
        </w:r>
        <w:r w:rsidR="00A53447" w:rsidRPr="00374A29">
          <w:rPr>
            <w:lang w:eastAsia="en-GB"/>
          </w:rPr>
          <w:t>specification</w:t>
        </w:r>
        <w:r w:rsidR="00A53447">
          <w:rPr>
            <w:lang w:eastAsia="en-GB"/>
          </w:rPr>
          <w:t xml:space="preserve"> and</w:t>
        </w:r>
      </w:ins>
    </w:p>
    <w:p w14:paraId="0C6CDB16" w14:textId="502E058A" w:rsidR="00374A29" w:rsidRDefault="00374A29" w:rsidP="00813406">
      <w:pPr>
        <w:ind w:left="284"/>
        <w:rPr>
          <w:ins w:id="72" w:author="lengyelb" w:date="2023-08-10T10:42:00Z"/>
        </w:rPr>
      </w:pPr>
      <w:ins w:id="73" w:author="lengyelb" w:date="2023-08-10T10:43:00Z">
        <w:r>
          <w:t xml:space="preserve">- </w:t>
        </w:r>
        <w:r>
          <w:tab/>
        </w:r>
      </w:ins>
      <w:ins w:id="74" w:author="lengyelb" w:date="2023-08-24T11:36:00Z">
        <w:r w:rsidR="00652010">
          <w:t xml:space="preserve">shall </w:t>
        </w:r>
      </w:ins>
      <w:ins w:id="75" w:author="lengyelb" w:date="2023-08-10T10:43:00Z">
        <w:r>
          <w:t>not contain the file</w:t>
        </w:r>
      </w:ins>
      <w:ins w:id="76" w:author="lengyelb" w:date="2023-08-10T10:47:00Z">
        <w:r w:rsidR="00813406">
          <w:t>(</w:t>
        </w:r>
      </w:ins>
      <w:ins w:id="77" w:author="lengyelb" w:date="2023-08-10T10:43:00Z">
        <w:r>
          <w:t>s</w:t>
        </w:r>
      </w:ins>
      <w:ins w:id="78" w:author="lengyelb" w:date="2023-08-10T10:47:00Z">
        <w:r w:rsidR="00813406">
          <w:t>)</w:t>
        </w:r>
      </w:ins>
      <w:ins w:id="79" w:author="lengyelb" w:date="2023-08-10T10:43:00Z">
        <w:r>
          <w:t xml:space="preserve"> in </w:t>
        </w:r>
      </w:ins>
      <w:ins w:id="80" w:author="lengyelb" w:date="2023-08-24T11:38:00Z">
        <w:r w:rsidR="0048796C">
          <w:t>the annex</w:t>
        </w:r>
      </w:ins>
    </w:p>
    <w:p w14:paraId="2390A86C" w14:textId="5992C95D" w:rsidR="00374A29" w:rsidRPr="00374A29" w:rsidDel="00813406" w:rsidRDefault="00374A29" w:rsidP="00374A29">
      <w:pPr>
        <w:overflowPunct w:val="0"/>
        <w:autoSpaceDE w:val="0"/>
        <w:autoSpaceDN w:val="0"/>
        <w:adjustRightInd w:val="0"/>
        <w:textAlignment w:val="baseline"/>
        <w:rPr>
          <w:del w:id="81" w:author="lengyelb" w:date="2023-08-10T10:50:00Z"/>
          <w:lang w:eastAsia="en-GB"/>
        </w:rPr>
      </w:pPr>
      <w:del w:id="82" w:author="lengyelb" w:date="2023-08-10T10:50:00Z">
        <w:r w:rsidRPr="00374A29" w:rsidDel="00813406">
          <w:rPr>
            <w:lang w:eastAsia="en-GB"/>
          </w:rPr>
          <w:delText>contained in an Annex of the 3GPP specification that describes the corresponding API. In addition, 3GPP specifications may contain OpenAPI specification file with common data types.</w:delText>
        </w:r>
      </w:del>
    </w:p>
    <w:p w14:paraId="7F99F353" w14:textId="180768FD" w:rsidR="00374A29" w:rsidRPr="00374A29" w:rsidRDefault="00374A29" w:rsidP="00374A2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74A29">
        <w:rPr>
          <w:lang w:eastAsia="en-GB"/>
        </w:rPr>
        <w:t xml:space="preserve">Informative copies of all OpenAPI specification files </w:t>
      </w:r>
      <w:del w:id="83" w:author="lengyelb" w:date="2023-08-10T10:51:00Z">
        <w:r w:rsidRPr="00374A29" w:rsidDel="00813406">
          <w:rPr>
            <w:lang w:eastAsia="en-GB"/>
          </w:rPr>
          <w:delText>contained in</w:delText>
        </w:r>
      </w:del>
      <w:ins w:id="84" w:author="lengyelb" w:date="2023-08-10T10:51:00Z">
        <w:r w:rsidR="00813406">
          <w:rPr>
            <w:lang w:eastAsia="en-GB"/>
          </w:rPr>
          <w:t>specified by</w:t>
        </w:r>
      </w:ins>
      <w:r w:rsidRPr="00374A29">
        <w:rPr>
          <w:lang w:eastAsia="en-GB"/>
        </w:rPr>
        <w:t xml:space="preserve"> 3GPP Technical Specifications are available on a Git-based repository hosted in 3GPP Forge, that uses the GitLab software version control system.</w:t>
      </w:r>
    </w:p>
    <w:p w14:paraId="5018AAEA" w14:textId="0614B074" w:rsidR="00374A29" w:rsidRPr="00374A29" w:rsidRDefault="00374A29" w:rsidP="00374A2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del w:id="85" w:author="lengyelb" w:date="2023-08-10T10:52:00Z">
        <w:r w:rsidRPr="00374A29" w:rsidDel="00813406">
          <w:rPr>
            <w:lang w:eastAsia="en-GB"/>
          </w:rPr>
          <w:delText xml:space="preserve">The </w:delText>
        </w:r>
      </w:del>
      <w:ins w:id="86" w:author="lengyelb" w:date="2023-08-10T10:52:00Z">
        <w:r w:rsidR="00813406" w:rsidRPr="00374A29">
          <w:rPr>
            <w:lang w:eastAsia="en-GB"/>
          </w:rPr>
          <w:t>Th</w:t>
        </w:r>
        <w:r w:rsidR="00813406">
          <w:rPr>
            <w:lang w:eastAsia="en-GB"/>
          </w:rPr>
          <w:t>is</w:t>
        </w:r>
        <w:r w:rsidR="00813406" w:rsidRPr="00374A29">
          <w:rPr>
            <w:lang w:eastAsia="en-GB"/>
          </w:rPr>
          <w:t xml:space="preserve"> </w:t>
        </w:r>
      </w:ins>
      <w:r w:rsidRPr="00374A29">
        <w:rPr>
          <w:lang w:eastAsia="en-GB"/>
        </w:rPr>
        <w:t>repository is named "5G APIs" and is publicly accessible via the following URI:</w:t>
      </w:r>
    </w:p>
    <w:p w14:paraId="26B20DBC" w14:textId="4E2845F1" w:rsidR="00350960" w:rsidRPr="00374A29" w:rsidRDefault="00374A29" w:rsidP="00374A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74A29">
        <w:rPr>
          <w:lang w:eastAsia="en-GB"/>
        </w:rPr>
        <w:t>https://forge.3gpp.org/rep/all/5G_APIs</w:t>
      </w:r>
    </w:p>
    <w:p w14:paraId="17C5BEB0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2C171" w14:textId="77777777" w:rsidR="008C4933" w:rsidRDefault="008C4933">
      <w:r>
        <w:separator/>
      </w:r>
    </w:p>
  </w:endnote>
  <w:endnote w:type="continuationSeparator" w:id="0">
    <w:p w14:paraId="11EBD988" w14:textId="77777777" w:rsidR="008C4933" w:rsidRDefault="008C4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0BC05" w14:textId="77777777" w:rsidR="008C4933" w:rsidRDefault="008C4933">
      <w:r>
        <w:separator/>
      </w:r>
    </w:p>
  </w:footnote>
  <w:footnote w:type="continuationSeparator" w:id="0">
    <w:p w14:paraId="64C2C72B" w14:textId="77777777" w:rsidR="008C4933" w:rsidRDefault="008C4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260"/>
    <w:rsid w:val="000A6394"/>
    <w:rsid w:val="000B7FED"/>
    <w:rsid w:val="000C038A"/>
    <w:rsid w:val="000C6598"/>
    <w:rsid w:val="000D44B3"/>
    <w:rsid w:val="000E014D"/>
    <w:rsid w:val="00141FDE"/>
    <w:rsid w:val="00145D43"/>
    <w:rsid w:val="00192C46"/>
    <w:rsid w:val="001A08B3"/>
    <w:rsid w:val="001A7B60"/>
    <w:rsid w:val="001B52F0"/>
    <w:rsid w:val="001B7A65"/>
    <w:rsid w:val="001E41F3"/>
    <w:rsid w:val="00214B3A"/>
    <w:rsid w:val="0026004D"/>
    <w:rsid w:val="002640DD"/>
    <w:rsid w:val="00275D12"/>
    <w:rsid w:val="00284FEB"/>
    <w:rsid w:val="002860C4"/>
    <w:rsid w:val="002B400E"/>
    <w:rsid w:val="002B5741"/>
    <w:rsid w:val="002E472E"/>
    <w:rsid w:val="00305409"/>
    <w:rsid w:val="0034108E"/>
    <w:rsid w:val="00347F73"/>
    <w:rsid w:val="00350960"/>
    <w:rsid w:val="003609EF"/>
    <w:rsid w:val="0036231A"/>
    <w:rsid w:val="00374A29"/>
    <w:rsid w:val="00374DD4"/>
    <w:rsid w:val="00393D99"/>
    <w:rsid w:val="003D6A30"/>
    <w:rsid w:val="003E1A36"/>
    <w:rsid w:val="00410371"/>
    <w:rsid w:val="004242F1"/>
    <w:rsid w:val="00461447"/>
    <w:rsid w:val="0048796C"/>
    <w:rsid w:val="004A52C6"/>
    <w:rsid w:val="004B75B7"/>
    <w:rsid w:val="005009D9"/>
    <w:rsid w:val="0051580D"/>
    <w:rsid w:val="00547111"/>
    <w:rsid w:val="00586DED"/>
    <w:rsid w:val="00592D74"/>
    <w:rsid w:val="005C4515"/>
    <w:rsid w:val="005E2C44"/>
    <w:rsid w:val="00621188"/>
    <w:rsid w:val="006257ED"/>
    <w:rsid w:val="00652010"/>
    <w:rsid w:val="00653763"/>
    <w:rsid w:val="00665C47"/>
    <w:rsid w:val="00695808"/>
    <w:rsid w:val="006B46FB"/>
    <w:rsid w:val="006E21FB"/>
    <w:rsid w:val="006E3B66"/>
    <w:rsid w:val="00792342"/>
    <w:rsid w:val="007977A8"/>
    <w:rsid w:val="007B512A"/>
    <w:rsid w:val="007C2097"/>
    <w:rsid w:val="007D6A07"/>
    <w:rsid w:val="007F7259"/>
    <w:rsid w:val="008040A8"/>
    <w:rsid w:val="00813406"/>
    <w:rsid w:val="008279FA"/>
    <w:rsid w:val="00832732"/>
    <w:rsid w:val="008626E7"/>
    <w:rsid w:val="00870EE7"/>
    <w:rsid w:val="008863B9"/>
    <w:rsid w:val="008A45A6"/>
    <w:rsid w:val="008C4933"/>
    <w:rsid w:val="008E7E4C"/>
    <w:rsid w:val="008F1882"/>
    <w:rsid w:val="008F3789"/>
    <w:rsid w:val="008F686C"/>
    <w:rsid w:val="00913F3A"/>
    <w:rsid w:val="009148DE"/>
    <w:rsid w:val="00941E30"/>
    <w:rsid w:val="009777D9"/>
    <w:rsid w:val="00991B88"/>
    <w:rsid w:val="00996BDD"/>
    <w:rsid w:val="009A5753"/>
    <w:rsid w:val="009A579D"/>
    <w:rsid w:val="009E3297"/>
    <w:rsid w:val="009F734F"/>
    <w:rsid w:val="00A246B6"/>
    <w:rsid w:val="00A47E70"/>
    <w:rsid w:val="00A50CF0"/>
    <w:rsid w:val="00A53447"/>
    <w:rsid w:val="00A7671C"/>
    <w:rsid w:val="00AA2CBC"/>
    <w:rsid w:val="00AB644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764AA"/>
    <w:rsid w:val="00DE34CF"/>
    <w:rsid w:val="00E13F3D"/>
    <w:rsid w:val="00E34898"/>
    <w:rsid w:val="00EB09B7"/>
    <w:rsid w:val="00EE7D7C"/>
    <w:rsid w:val="00F13406"/>
    <w:rsid w:val="00F25D98"/>
    <w:rsid w:val="00F300FB"/>
    <w:rsid w:val="00F34D69"/>
    <w:rsid w:val="00F51B22"/>
    <w:rsid w:val="00F53D22"/>
    <w:rsid w:val="00F67B23"/>
    <w:rsid w:val="00F822D3"/>
    <w:rsid w:val="00FA2F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2</cp:revision>
  <cp:lastPrinted>1899-12-31T23:00:00Z</cp:lastPrinted>
  <dcterms:created xsi:type="dcterms:W3CDTF">2023-08-24T16:58:00Z</dcterms:created>
  <dcterms:modified xsi:type="dcterms:W3CDTF">2023-08-24T16:58:00Z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